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B164C" w14:textId="77777777" w:rsidR="00D501ED" w:rsidRPr="00AE4753" w:rsidRDefault="00D501ED">
      <w:pPr>
        <w:rPr>
          <w:rFonts w:asciiTheme="minorHAnsi" w:hAnsiTheme="minorHAnsi" w:cstheme="minorHAnsi"/>
        </w:rPr>
      </w:pPr>
    </w:p>
    <w:p w14:paraId="54D3517A" w14:textId="77777777" w:rsidR="00D501ED" w:rsidRPr="00AE4753" w:rsidRDefault="00D501ED" w:rsidP="00D501ED">
      <w:pPr>
        <w:jc w:val="center"/>
        <w:rPr>
          <w:rFonts w:asciiTheme="minorHAnsi" w:hAnsiTheme="minorHAnsi" w:cstheme="minorHAnsi"/>
          <w:b/>
        </w:rPr>
      </w:pPr>
      <w:r w:rsidRPr="00AE4753">
        <w:rPr>
          <w:rFonts w:asciiTheme="minorHAnsi" w:hAnsiTheme="minorHAnsi" w:cstheme="minorHAnsi"/>
          <w:b/>
        </w:rPr>
        <w:t>INSTRUCTIONS FOR USING COVER PAGE</w:t>
      </w:r>
    </w:p>
    <w:p w14:paraId="49E99681" w14:textId="4ED2686E" w:rsidR="00956853" w:rsidRPr="00AE4753" w:rsidRDefault="00956853" w:rsidP="00D501ED">
      <w:pPr>
        <w:jc w:val="center"/>
        <w:rPr>
          <w:rFonts w:asciiTheme="minorHAnsi" w:hAnsiTheme="minorHAnsi" w:cstheme="minorHAnsi"/>
          <w:b/>
          <w:i/>
        </w:rPr>
      </w:pPr>
      <w:r w:rsidRPr="00AE4753">
        <w:rPr>
          <w:rFonts w:asciiTheme="minorHAnsi" w:hAnsiTheme="minorHAnsi" w:cstheme="minorHAnsi"/>
          <w:b/>
          <w:i/>
        </w:rPr>
        <w:t xml:space="preserve">For use at the </w:t>
      </w:r>
      <w:r w:rsidRPr="00C36586">
        <w:rPr>
          <w:rFonts w:asciiTheme="minorHAnsi" w:hAnsiTheme="minorHAnsi" w:cstheme="minorHAnsi"/>
          <w:b/>
          <w:i/>
          <w:u w:val="single"/>
        </w:rPr>
        <w:t xml:space="preserve">PI’s institution </w:t>
      </w:r>
      <w:r w:rsidR="00C36586" w:rsidRPr="00C36586">
        <w:rPr>
          <w:rFonts w:asciiTheme="minorHAnsi" w:hAnsiTheme="minorHAnsi" w:cstheme="minorHAnsi"/>
          <w:b/>
          <w:i/>
          <w:u w:val="single"/>
        </w:rPr>
        <w:t>only</w:t>
      </w:r>
      <w:r w:rsidR="00C36586">
        <w:rPr>
          <w:rFonts w:asciiTheme="minorHAnsi" w:hAnsiTheme="minorHAnsi" w:cstheme="minorHAnsi"/>
          <w:b/>
          <w:i/>
        </w:rPr>
        <w:t xml:space="preserve"> </w:t>
      </w:r>
      <w:r w:rsidRPr="00AE4753">
        <w:rPr>
          <w:rFonts w:asciiTheme="minorHAnsi" w:hAnsiTheme="minorHAnsi" w:cstheme="minorHAnsi"/>
          <w:b/>
          <w:i/>
        </w:rPr>
        <w:t xml:space="preserve">for obtaining approval by </w:t>
      </w:r>
      <w:r w:rsidRPr="006E6790">
        <w:rPr>
          <w:rFonts w:asciiTheme="minorHAnsi" w:hAnsiTheme="minorHAnsi" w:cstheme="minorHAnsi"/>
          <w:b/>
          <w:i/>
        </w:rPr>
        <w:t>Sponsored Programs Office.</w:t>
      </w:r>
    </w:p>
    <w:p w14:paraId="213F9CE5" w14:textId="77777777" w:rsidR="00D501ED" w:rsidRPr="00AE4753" w:rsidRDefault="00D501ED">
      <w:pPr>
        <w:rPr>
          <w:rFonts w:asciiTheme="minorHAnsi" w:hAnsiTheme="minorHAnsi" w:cstheme="minorHAnsi"/>
        </w:rPr>
      </w:pPr>
    </w:p>
    <w:p w14:paraId="2072C25A" w14:textId="00EC72A5" w:rsidR="00D501ED" w:rsidRPr="00AE4753" w:rsidRDefault="00D501ED">
      <w:pPr>
        <w:rPr>
          <w:rFonts w:asciiTheme="minorHAnsi" w:hAnsiTheme="minorHAnsi" w:cstheme="minorHAnsi"/>
        </w:rPr>
      </w:pPr>
      <w:r w:rsidRPr="00AE4753">
        <w:rPr>
          <w:rFonts w:asciiTheme="minorHAnsi" w:hAnsiTheme="minorHAnsi" w:cstheme="minorHAnsi"/>
        </w:rPr>
        <w:t>If your institution requires approval from the Gran</w:t>
      </w:r>
      <w:r w:rsidR="00956853" w:rsidRPr="00AE4753">
        <w:rPr>
          <w:rFonts w:asciiTheme="minorHAnsi" w:hAnsiTheme="minorHAnsi" w:cstheme="minorHAnsi"/>
        </w:rPr>
        <w:t>ts or Sponsored Programs Office</w:t>
      </w:r>
      <w:r w:rsidRPr="00AE4753">
        <w:rPr>
          <w:rFonts w:asciiTheme="minorHAnsi" w:hAnsiTheme="minorHAnsi" w:cstheme="minorHAnsi"/>
        </w:rPr>
        <w:t xml:space="preserve"> on</w:t>
      </w:r>
      <w:r w:rsidR="00C4453A">
        <w:rPr>
          <w:rFonts w:asciiTheme="minorHAnsi" w:hAnsiTheme="minorHAnsi" w:cstheme="minorHAnsi"/>
        </w:rPr>
        <w:t xml:space="preserve"> </w:t>
      </w:r>
      <w:r w:rsidRPr="00AE4753">
        <w:rPr>
          <w:rFonts w:asciiTheme="minorHAnsi" w:hAnsiTheme="minorHAnsi" w:cstheme="minorHAnsi"/>
        </w:rPr>
        <w:t xml:space="preserve">proposals, you may use the form </w:t>
      </w:r>
      <w:r w:rsidR="00396AAC">
        <w:rPr>
          <w:rFonts w:asciiTheme="minorHAnsi" w:hAnsiTheme="minorHAnsi" w:cstheme="minorHAnsi"/>
        </w:rPr>
        <w:t xml:space="preserve">on page 2 </w:t>
      </w:r>
      <w:r w:rsidRPr="00AE4753">
        <w:rPr>
          <w:rFonts w:asciiTheme="minorHAnsi" w:hAnsiTheme="minorHAnsi" w:cstheme="minorHAnsi"/>
        </w:rPr>
        <w:t>when you submit your Pr</w:t>
      </w:r>
      <w:r w:rsidR="00956853" w:rsidRPr="00AE4753">
        <w:rPr>
          <w:rFonts w:asciiTheme="minorHAnsi" w:hAnsiTheme="minorHAnsi" w:cstheme="minorHAnsi"/>
        </w:rPr>
        <w:t>oposed Research for internal</w:t>
      </w:r>
      <w:r w:rsidRPr="00AE4753">
        <w:rPr>
          <w:rFonts w:asciiTheme="minorHAnsi" w:hAnsiTheme="minorHAnsi" w:cstheme="minorHAnsi"/>
        </w:rPr>
        <w:t xml:space="preserve"> </w:t>
      </w:r>
      <w:r w:rsidR="002F2187">
        <w:rPr>
          <w:rFonts w:asciiTheme="minorHAnsi" w:hAnsiTheme="minorHAnsi" w:cstheme="minorHAnsi"/>
        </w:rPr>
        <w:t xml:space="preserve">university </w:t>
      </w:r>
      <w:r w:rsidRPr="00AE4753">
        <w:rPr>
          <w:rFonts w:asciiTheme="minorHAnsi" w:hAnsiTheme="minorHAnsi" w:cstheme="minorHAnsi"/>
        </w:rPr>
        <w:t>processing.  This is not a required component of the</w:t>
      </w:r>
      <w:ins w:id="0" w:author="Lapitan, Nora - REE-ARS" w:date="2026-02-26T12:18:00Z" w16du:dateUtc="2026-02-26T17:18:00Z">
        <w:r w:rsidR="00C4453A">
          <w:rPr>
            <w:rFonts w:asciiTheme="minorHAnsi" w:hAnsiTheme="minorHAnsi" w:cstheme="minorHAnsi"/>
          </w:rPr>
          <w:t xml:space="preserve"> </w:t>
        </w:r>
      </w:ins>
      <w:r w:rsidRPr="00AE4753">
        <w:rPr>
          <w:rFonts w:asciiTheme="minorHAnsi" w:hAnsiTheme="minorHAnsi" w:cstheme="minorHAnsi"/>
        </w:rPr>
        <w:t>Propos</w:t>
      </w:r>
      <w:r w:rsidR="00396AAC">
        <w:rPr>
          <w:rFonts w:asciiTheme="minorHAnsi" w:hAnsiTheme="minorHAnsi" w:cstheme="minorHAnsi"/>
        </w:rPr>
        <w:t>al</w:t>
      </w:r>
      <w:r w:rsidRPr="00AE4753">
        <w:rPr>
          <w:rFonts w:asciiTheme="minorHAnsi" w:hAnsiTheme="minorHAnsi" w:cstheme="minorHAnsi"/>
        </w:rPr>
        <w:t xml:space="preserve"> Research Project</w:t>
      </w:r>
      <w:r w:rsidR="00396AAC">
        <w:rPr>
          <w:rFonts w:asciiTheme="minorHAnsi" w:hAnsiTheme="minorHAnsi" w:cstheme="minorHAnsi"/>
        </w:rPr>
        <w:t xml:space="preserve"> </w:t>
      </w:r>
      <w:r w:rsidR="00321CB5">
        <w:rPr>
          <w:rFonts w:asciiTheme="minorHAnsi" w:hAnsiTheme="minorHAnsi" w:cstheme="minorHAnsi"/>
        </w:rPr>
        <w:t>submission</w:t>
      </w:r>
      <w:r w:rsidR="00321CB5" w:rsidRPr="00AE4753">
        <w:rPr>
          <w:rFonts w:asciiTheme="minorHAnsi" w:hAnsiTheme="minorHAnsi" w:cstheme="minorHAnsi"/>
        </w:rPr>
        <w:t xml:space="preserve"> and</w:t>
      </w:r>
      <w:r w:rsidRPr="00AE4753">
        <w:rPr>
          <w:rFonts w:asciiTheme="minorHAnsi" w:hAnsiTheme="minorHAnsi" w:cstheme="minorHAnsi"/>
        </w:rPr>
        <w:t xml:space="preserve"> </w:t>
      </w:r>
      <w:r w:rsidR="00CC5969" w:rsidRPr="00AE4753">
        <w:rPr>
          <w:rFonts w:asciiTheme="minorHAnsi" w:hAnsiTheme="minorHAnsi" w:cstheme="minorHAnsi"/>
        </w:rPr>
        <w:t>therefore</w:t>
      </w:r>
      <w:r w:rsidRPr="00AE4753">
        <w:rPr>
          <w:rFonts w:asciiTheme="minorHAnsi" w:hAnsiTheme="minorHAnsi" w:cstheme="minorHAnsi"/>
        </w:rPr>
        <w:t xml:space="preserve"> </w:t>
      </w:r>
      <w:r w:rsidR="00CC5969" w:rsidRPr="00AE4753">
        <w:rPr>
          <w:rFonts w:asciiTheme="minorHAnsi" w:hAnsiTheme="minorHAnsi" w:cstheme="minorHAnsi"/>
        </w:rPr>
        <w:t xml:space="preserve">should </w:t>
      </w:r>
      <w:r w:rsidR="00CC5969" w:rsidRPr="00AE4753">
        <w:rPr>
          <w:rFonts w:asciiTheme="minorHAnsi" w:hAnsiTheme="minorHAnsi" w:cstheme="minorHAnsi"/>
          <w:u w:val="single"/>
        </w:rPr>
        <w:t>not</w:t>
      </w:r>
      <w:r w:rsidR="00956853" w:rsidRPr="00AE4753">
        <w:rPr>
          <w:rFonts w:asciiTheme="minorHAnsi" w:hAnsiTheme="minorHAnsi" w:cstheme="minorHAnsi"/>
        </w:rPr>
        <w:t xml:space="preserve"> be </w:t>
      </w:r>
      <w:r w:rsidR="00A61788" w:rsidRPr="00AE4753">
        <w:rPr>
          <w:rFonts w:asciiTheme="minorHAnsi" w:hAnsiTheme="minorHAnsi" w:cstheme="minorHAnsi"/>
        </w:rPr>
        <w:t>submitted as part of your proposal</w:t>
      </w:r>
      <w:r w:rsidR="00956853" w:rsidRPr="00AE4753">
        <w:rPr>
          <w:rFonts w:asciiTheme="minorHAnsi" w:hAnsiTheme="minorHAnsi" w:cstheme="minorHAnsi"/>
        </w:rPr>
        <w:t>.</w:t>
      </w:r>
      <w:r w:rsidRPr="00AE4753">
        <w:rPr>
          <w:rFonts w:asciiTheme="minorHAnsi" w:hAnsiTheme="minorHAnsi" w:cstheme="minorHAnsi"/>
        </w:rPr>
        <w:br w:type="page"/>
      </w:r>
    </w:p>
    <w:tbl>
      <w:tblPr>
        <w:tblW w:w="1074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960"/>
        <w:gridCol w:w="2560"/>
        <w:gridCol w:w="540"/>
        <w:gridCol w:w="1291"/>
        <w:gridCol w:w="575"/>
        <w:gridCol w:w="1176"/>
        <w:gridCol w:w="1638"/>
      </w:tblGrid>
      <w:tr w:rsidR="00254FBA" w:rsidRPr="00AE4753" w14:paraId="4BCE2055" w14:textId="77777777" w:rsidTr="0062163F">
        <w:trPr>
          <w:trHeight w:val="809"/>
        </w:trPr>
        <w:tc>
          <w:tcPr>
            <w:tcW w:w="107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96C345" w14:textId="7BF375E9" w:rsidR="00254FBA" w:rsidRPr="00AE4753" w:rsidRDefault="00254FBA" w:rsidP="00F049FB">
            <w:pPr>
              <w:spacing w:after="58"/>
              <w:ind w:right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E4753">
              <w:rPr>
                <w:rFonts w:asciiTheme="minorHAnsi" w:hAnsiTheme="minorHAnsi" w:cstheme="minorHAnsi"/>
              </w:rPr>
              <w:lastRenderedPageBreak/>
              <w:br w:type="page"/>
            </w:r>
            <w:r w:rsidRPr="00AE4753">
              <w:rPr>
                <w:rFonts w:asciiTheme="minorHAnsi" w:hAnsiTheme="minorHAnsi" w:cstheme="minorHAnsi"/>
              </w:rPr>
              <w:br w:type="page"/>
            </w:r>
            <w:r w:rsidRPr="00AE4753">
              <w:rPr>
                <w:rFonts w:asciiTheme="minorHAnsi" w:hAnsiTheme="minorHAnsi" w:cstheme="minorHAnsi"/>
                <w:b/>
              </w:rPr>
              <w:br w:type="page"/>
            </w:r>
            <w:r w:rsidR="00DD07CE" w:rsidRPr="00AE4753">
              <w:rPr>
                <w:rFonts w:asciiTheme="minorHAnsi" w:hAnsiTheme="minorHAnsi" w:cstheme="minorHAnsi"/>
                <w:b/>
                <w:bCs/>
              </w:rPr>
              <w:t>FY2</w:t>
            </w:r>
            <w:r w:rsidR="002C7E94">
              <w:rPr>
                <w:rFonts w:asciiTheme="minorHAnsi" w:hAnsiTheme="minorHAnsi" w:cstheme="minorHAnsi"/>
                <w:b/>
                <w:bCs/>
              </w:rPr>
              <w:t>6</w:t>
            </w:r>
            <w:r w:rsidRPr="00AE4753">
              <w:rPr>
                <w:rFonts w:asciiTheme="minorHAnsi" w:hAnsiTheme="minorHAnsi" w:cstheme="minorHAnsi"/>
                <w:b/>
                <w:bCs/>
              </w:rPr>
              <w:t xml:space="preserve"> PROPOSED RESEARCH PROJECT </w:t>
            </w:r>
            <w:r w:rsidRPr="00AE47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APPLICATION FOR FUNDING</w:t>
            </w:r>
          </w:p>
        </w:tc>
      </w:tr>
      <w:tr w:rsidR="00AB0690" w:rsidRPr="00AE4753" w14:paraId="0CEB4F5D" w14:textId="77777777" w:rsidTr="00FC71B4">
        <w:trPr>
          <w:trHeight w:val="238"/>
        </w:trPr>
        <w:tc>
          <w:tcPr>
            <w:tcW w:w="55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B36DE" w14:textId="77777777" w:rsidR="00AB0690" w:rsidRPr="00AE4753" w:rsidRDefault="00AB0690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234C242" w14:textId="77777777" w:rsidR="00AB0690" w:rsidRPr="00AE4753" w:rsidRDefault="00AB0690" w:rsidP="00303608">
            <w:pPr>
              <w:numPr>
                <w:ilvl w:val="0"/>
                <w:numId w:val="7"/>
              </w:numPr>
              <w:tabs>
                <w:tab w:val="clear" w:pos="375"/>
                <w:tab w:val="num" w:pos="180"/>
              </w:tabs>
              <w:spacing w:after="28"/>
              <w:ind w:right="60"/>
              <w:rPr>
                <w:rFonts w:asciiTheme="minorHAnsi" w:hAnsiTheme="minorHAnsi" w:cstheme="minorHAnsi"/>
                <w:b/>
                <w:sz w:val="14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LEGAL NAME OF ORGANIZATION TO WHICH AWARD SHOULD BE MADE</w:t>
            </w:r>
          </w:p>
          <w:p w14:paraId="4D0D2F20" w14:textId="77777777" w:rsidR="00303608" w:rsidRPr="00AE4753" w:rsidRDefault="00303608" w:rsidP="00320818">
            <w:pPr>
              <w:spacing w:after="28"/>
              <w:ind w:left="135"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406" w:type="dxa"/>
            <w:gridSpan w:val="3"/>
            <w:vMerge w:val="restart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14:paraId="0DD5AD9A" w14:textId="77777777" w:rsidR="00AB0690" w:rsidRPr="00AE4753" w:rsidRDefault="00AB0690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971B1A7" w14:textId="77777777" w:rsidR="00AB0690" w:rsidRPr="00AE4753" w:rsidRDefault="00AB0690" w:rsidP="004A2946">
            <w:pPr>
              <w:tabs>
                <w:tab w:val="left" w:pos="-1440"/>
                <w:tab w:val="left" w:pos="-720"/>
                <w:tab w:val="left" w:pos="0"/>
                <w:tab w:val="left" w:pos="240"/>
              </w:tabs>
              <w:spacing w:after="28"/>
              <w:ind w:left="241" w:right="60" w:hanging="241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3</w:t>
            </w:r>
            <w:proofErr w:type="gramStart"/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. 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ab/>
              <w:t>NAME</w:t>
            </w:r>
            <w:proofErr w:type="gramEnd"/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OF AUTHORIZED ORGANIZATIONAL REPRESENTATIVE</w:t>
            </w:r>
          </w:p>
          <w:p w14:paraId="79B94328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3526086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1A4DCC6C" w14:textId="77777777" w:rsidR="00AB0690" w:rsidRPr="00AE4753" w:rsidRDefault="00AB0690" w:rsidP="004A2946">
            <w:pPr>
              <w:tabs>
                <w:tab w:val="left" w:pos="-108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</w:tabs>
              <w:spacing w:after="58"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35A8199C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80" w:lineRule="exact"/>
              <w:ind w:right="58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4. a. PHONE NUMBER </w:t>
            </w:r>
          </w:p>
        </w:tc>
      </w:tr>
      <w:tr w:rsidR="00AB0690" w:rsidRPr="00AE4753" w14:paraId="460C3EE9" w14:textId="77777777" w:rsidTr="00FC71B4">
        <w:trPr>
          <w:trHeight w:val="183"/>
        </w:trPr>
        <w:tc>
          <w:tcPr>
            <w:tcW w:w="552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A506685" w14:textId="77777777" w:rsidR="00AB0690" w:rsidRPr="00AE4753" w:rsidRDefault="00AB0690" w:rsidP="004A2946">
            <w:pPr>
              <w:tabs>
                <w:tab w:val="left" w:pos="-1080"/>
              </w:tabs>
              <w:spacing w:after="58"/>
              <w:ind w:left="480" w:right="60" w:hanging="42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06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979DDF3" w14:textId="77777777" w:rsidR="00AB0690" w:rsidRPr="00AE4753" w:rsidRDefault="00AB0690" w:rsidP="004A2946">
            <w:pPr>
              <w:tabs>
                <w:tab w:val="left" w:pos="-108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</w:tabs>
              <w:spacing w:after="58" w:line="194" w:lineRule="exact"/>
              <w:ind w:right="6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34480C2" w14:textId="77777777" w:rsidR="00AB0690" w:rsidRPr="00AE4753" w:rsidRDefault="00AB0690" w:rsidP="00320818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58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AB0690" w:rsidRPr="00AE4753" w14:paraId="69EF8237" w14:textId="77777777" w:rsidTr="00FC71B4">
        <w:trPr>
          <w:trHeight w:val="141"/>
        </w:trPr>
        <w:tc>
          <w:tcPr>
            <w:tcW w:w="552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ED63F78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406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C4DBBBA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27C64F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left="150"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b. FAX NUMBER</w:t>
            </w:r>
          </w:p>
        </w:tc>
      </w:tr>
      <w:tr w:rsidR="00AB0690" w:rsidRPr="00AE4753" w14:paraId="4D6C4821" w14:textId="77777777" w:rsidTr="00FC71B4">
        <w:trPr>
          <w:trHeight w:val="87"/>
        </w:trPr>
        <w:tc>
          <w:tcPr>
            <w:tcW w:w="552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6356B1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406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2018E8F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0C6B7A6" w14:textId="77777777" w:rsidR="00AB0690" w:rsidRPr="00AE4753" w:rsidRDefault="00AB0690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28041E2" w14:textId="77777777" w:rsidR="00AB0690" w:rsidRPr="00AE4753" w:rsidRDefault="00AB0690" w:rsidP="00320818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58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AB0690" w:rsidRPr="00AE4753" w14:paraId="2D22C25B" w14:textId="77777777" w:rsidTr="00FC71B4">
        <w:trPr>
          <w:trHeight w:val="141"/>
        </w:trPr>
        <w:tc>
          <w:tcPr>
            <w:tcW w:w="552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E17E956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406" w:type="dxa"/>
            <w:gridSpan w:val="3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5F6FCC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5099A3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left="150"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c. E-MAIL ADDRESS</w:t>
            </w:r>
          </w:p>
        </w:tc>
      </w:tr>
      <w:tr w:rsidR="00AB0690" w:rsidRPr="00AE4753" w14:paraId="7793088F" w14:textId="77777777" w:rsidTr="00320818">
        <w:trPr>
          <w:trHeight w:val="281"/>
        </w:trPr>
        <w:tc>
          <w:tcPr>
            <w:tcW w:w="552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6E31E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406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3C95F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110254" w14:textId="77777777" w:rsidR="00AB0690" w:rsidRPr="00AE4753" w:rsidRDefault="00AB0690" w:rsidP="00320818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94" w:lineRule="exact"/>
              <w:ind w:right="58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AB0690" w:rsidRPr="00AE4753" w14:paraId="2C17B44B" w14:textId="77777777" w:rsidTr="00FC71B4">
        <w:trPr>
          <w:trHeight w:val="920"/>
        </w:trPr>
        <w:tc>
          <w:tcPr>
            <w:tcW w:w="5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14:paraId="5EBC510E" w14:textId="77777777" w:rsidR="00AB0690" w:rsidRPr="00AE4753" w:rsidRDefault="00AB0690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97E70B5" w14:textId="77777777" w:rsidR="00AB0690" w:rsidRPr="00AE4753" w:rsidRDefault="00AB0690" w:rsidP="005F52F0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2. ADDRESS </w:t>
            </w:r>
            <w:r w:rsidRPr="00AE4753">
              <w:rPr>
                <w:rFonts w:asciiTheme="minorHAnsi" w:hAnsiTheme="minorHAnsi" w:cstheme="minorHAnsi"/>
                <w:i/>
                <w:sz w:val="14"/>
                <w:szCs w:val="14"/>
              </w:rPr>
              <w:t>(Give complete mailing address and Zip Code-including Count</w:t>
            </w:r>
            <w:r w:rsidR="005A09D4" w:rsidRPr="00AE4753">
              <w:rPr>
                <w:rFonts w:asciiTheme="minorHAnsi" w:hAnsiTheme="minorHAnsi" w:cstheme="minorHAnsi"/>
                <w:i/>
                <w:sz w:val="14"/>
                <w:szCs w:val="14"/>
              </w:rPr>
              <w:t>r</w:t>
            </w:r>
            <w:r w:rsidRPr="00AE4753">
              <w:rPr>
                <w:rFonts w:asciiTheme="minorHAnsi" w:hAnsiTheme="minorHAnsi" w:cstheme="minorHAnsi"/>
                <w:i/>
                <w:sz w:val="14"/>
                <w:szCs w:val="14"/>
              </w:rPr>
              <w:t>y)</w:t>
            </w:r>
          </w:p>
          <w:p w14:paraId="02B6BBCE" w14:textId="77777777" w:rsidR="00AB0690" w:rsidRPr="00AE4753" w:rsidRDefault="00AB0690" w:rsidP="00320818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</w:tabs>
              <w:spacing w:after="58" w:line="194" w:lineRule="exact"/>
              <w:ind w:left="150"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5220" w:type="dxa"/>
            <w:gridSpan w:val="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74F7E9D" w14:textId="77777777" w:rsidR="00AB0690" w:rsidRPr="00AE4753" w:rsidRDefault="00AB0690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FB93064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5. ADDRESS OF AUTHORIZED ORGANIZATIONAL REPRESENTATIVE</w:t>
            </w:r>
            <w:proofErr w:type="gramStart"/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  </w:t>
            </w:r>
            <w:r w:rsidRPr="00AE4753">
              <w:rPr>
                <w:rFonts w:asciiTheme="minorHAnsi" w:hAnsiTheme="minorHAnsi" w:cstheme="minorHAnsi"/>
                <w:i/>
                <w:sz w:val="14"/>
                <w:szCs w:val="14"/>
              </w:rPr>
              <w:t>(</w:t>
            </w:r>
            <w:proofErr w:type="gramEnd"/>
            <w:r w:rsidRPr="00AE4753">
              <w:rPr>
                <w:rFonts w:asciiTheme="minorHAnsi" w:hAnsiTheme="minorHAnsi" w:cstheme="minorHAnsi"/>
                <w:i/>
                <w:sz w:val="14"/>
                <w:szCs w:val="14"/>
              </w:rPr>
              <w:t>If different from Item 2.)</w:t>
            </w:r>
          </w:p>
          <w:p w14:paraId="7E82579F" w14:textId="77777777" w:rsidR="00AB0690" w:rsidRPr="00AE4753" w:rsidRDefault="00AB0690" w:rsidP="004A2946">
            <w:pPr>
              <w:spacing w:line="120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9687328" w14:textId="77777777" w:rsidR="00AB0690" w:rsidRPr="00AE4753" w:rsidRDefault="00AB0690" w:rsidP="004A2946">
            <w:pPr>
              <w:spacing w:line="120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716C43C" w14:textId="77777777" w:rsidR="00AB0690" w:rsidRPr="00AE4753" w:rsidRDefault="00AB0690" w:rsidP="004A2946">
            <w:pPr>
              <w:spacing w:line="120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F73118D" w14:textId="77777777" w:rsidR="00AB0690" w:rsidRPr="00AE4753" w:rsidRDefault="00AB0690" w:rsidP="004A2946">
            <w:pPr>
              <w:spacing w:line="120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C7553AC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 w:line="194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AB0690" w:rsidRPr="00AE4753" w14:paraId="793ABEE2" w14:textId="77777777" w:rsidTr="004C08A4">
        <w:trPr>
          <w:trHeight w:val="653"/>
        </w:trPr>
        <w:tc>
          <w:tcPr>
            <w:tcW w:w="10740" w:type="dxa"/>
            <w:gridSpan w:val="7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246C6DAD" w14:textId="77777777" w:rsidR="00AB0690" w:rsidRPr="00AE4753" w:rsidRDefault="00AB0690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EB843D0" w14:textId="2C14AA23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6. TITLE OF PROPOSED </w:t>
            </w:r>
            <w:r w:rsidR="00287720"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RESEARCH PROJECT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</w:t>
            </w:r>
          </w:p>
          <w:p w14:paraId="2E0E64B8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 w:line="194" w:lineRule="exact"/>
              <w:ind w:left="360" w:right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0690" w:rsidRPr="00AE4753" w14:paraId="5F73E30F" w14:textId="77777777" w:rsidTr="00BD4DC0">
        <w:trPr>
          <w:trHeight w:val="457"/>
        </w:trPr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9CE59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7. 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  <w:u w:val="single"/>
              </w:rPr>
              <w:t>APPROXIMATE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PERIOD OF PROPOSED PROJECT DATES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</w:t>
            </w:r>
            <w:r w:rsidR="00DD07CE" w:rsidRPr="00AE4753">
              <w:rPr>
                <w:rFonts w:asciiTheme="minorHAnsi" w:hAnsiTheme="minorHAnsi" w:cstheme="minorHAnsi"/>
                <w:b/>
                <w:sz w:val="14"/>
                <w:szCs w:val="16"/>
              </w:rPr>
              <w:t>– Year 1 Only</w:t>
            </w:r>
          </w:p>
          <w:p w14:paraId="3C2E1C0D" w14:textId="1B070D90" w:rsidR="00BD4DC0" w:rsidRPr="00AE4753" w:rsidRDefault="00BD4DC0" w:rsidP="00DD07CE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4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6F1E4" w14:textId="77777777" w:rsidR="00AB0690" w:rsidRPr="00AE4753" w:rsidRDefault="00AB0690" w:rsidP="004A2946">
            <w:pPr>
              <w:pStyle w:val="Heading9"/>
              <w:framePr w:hSpace="0" w:wrap="auto" w:vAnchor="margin" w:hAnchor="text" w:yAlign="inline"/>
              <w:ind w:left="0" w:right="60"/>
              <w:jc w:val="left"/>
              <w:rPr>
                <w:rFonts w:asciiTheme="minorHAnsi" w:hAnsiTheme="minorHAnsi" w:cstheme="minorHAnsi"/>
                <w:bCs w:val="0"/>
                <w:sz w:val="14"/>
              </w:rPr>
            </w:pPr>
            <w:r w:rsidRPr="00AE4753">
              <w:rPr>
                <w:rFonts w:asciiTheme="minorHAnsi" w:hAnsiTheme="minorHAnsi" w:cstheme="minorHAnsi"/>
                <w:bCs w:val="0"/>
                <w:sz w:val="14"/>
              </w:rPr>
              <w:t>8. DURATION REQUESTED</w:t>
            </w:r>
            <w:r w:rsidR="00DD07CE" w:rsidRPr="00AE4753">
              <w:rPr>
                <w:rFonts w:asciiTheme="minorHAnsi" w:hAnsiTheme="minorHAnsi" w:cstheme="minorHAnsi"/>
                <w:bCs w:val="0"/>
                <w:sz w:val="14"/>
              </w:rPr>
              <w:t xml:space="preserve"> – YEAR 1 ONLY</w:t>
            </w:r>
          </w:p>
          <w:p w14:paraId="4FAAA97E" w14:textId="77777777" w:rsidR="00AB0690" w:rsidRPr="00AE4753" w:rsidRDefault="00AB0690" w:rsidP="004A2946">
            <w:pPr>
              <w:rPr>
                <w:rFonts w:asciiTheme="minorHAnsi" w:hAnsiTheme="minorHAnsi" w:cstheme="minorHAnsi"/>
                <w:sz w:val="22"/>
              </w:rPr>
            </w:pPr>
          </w:p>
          <w:p w14:paraId="613535AA" w14:textId="77777777" w:rsidR="00AB0690" w:rsidRPr="00AE4753" w:rsidRDefault="00DD07CE" w:rsidP="004A2946">
            <w:pPr>
              <w:pStyle w:val="Heading2"/>
              <w:spacing w:line="240" w:lineRule="auto"/>
              <w:ind w:right="58"/>
              <w:jc w:val="center"/>
              <w:rPr>
                <w:rFonts w:asciiTheme="minorHAnsi" w:hAnsiTheme="minorHAnsi" w:cstheme="minorHAnsi"/>
                <w:b w:val="0"/>
              </w:rPr>
            </w:pPr>
            <w:r w:rsidRPr="00AE4753">
              <w:rPr>
                <w:rFonts w:asciiTheme="minorHAnsi" w:hAnsiTheme="minorHAnsi" w:cstheme="minorHAnsi"/>
                <w:b w:val="0"/>
              </w:rPr>
              <w:t>12</w:t>
            </w:r>
            <w:r w:rsidR="00AB0690" w:rsidRPr="00AE4753">
              <w:rPr>
                <w:rFonts w:asciiTheme="minorHAnsi" w:hAnsiTheme="minorHAnsi" w:cstheme="minorHAnsi"/>
                <w:b w:val="0"/>
              </w:rPr>
              <w:t xml:space="preserve"> MONTHS</w:t>
            </w:r>
          </w:p>
        </w:tc>
        <w:tc>
          <w:tcPr>
            <w:tcW w:w="3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8B45E" w14:textId="77777777" w:rsidR="00AB0690" w:rsidRPr="00AE4753" w:rsidRDefault="00AB0690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  <w:p w14:paraId="530C4C6B" w14:textId="77777777" w:rsidR="00AB0690" w:rsidRPr="00AE4753" w:rsidRDefault="00AB069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9. TOTAL FUNDS REQUESTED</w:t>
            </w:r>
            <w:r w:rsidR="00A13B54"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BY YEAR</w:t>
            </w:r>
          </w:p>
          <w:p w14:paraId="19DC8FA6" w14:textId="5A5FA494" w:rsidR="00AB0690" w:rsidRPr="00AE4753" w:rsidRDefault="007B5D60" w:rsidP="004A2946">
            <w:pPr>
              <w:tabs>
                <w:tab w:val="left" w:pos="-1080"/>
                <w:tab w:val="left" w:pos="-360"/>
                <w:tab w:val="left" w:pos="150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36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Year 1</w:t>
            </w:r>
            <w:r w:rsidR="005909BE" w:rsidRPr="00AE475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 </w:t>
            </w:r>
            <w:r w:rsidR="00DD07CE" w:rsidRPr="00AE4753">
              <w:rPr>
                <w:rFonts w:asciiTheme="minorHAnsi" w:hAnsiTheme="minorHAnsi" w:cstheme="minorHAnsi"/>
                <w:bCs/>
                <w:sz w:val="14"/>
                <w:szCs w:val="14"/>
              </w:rPr>
              <w:t>(FY2</w:t>
            </w:r>
            <w:r w:rsidR="002C7E94">
              <w:rPr>
                <w:rFonts w:asciiTheme="minorHAnsi" w:hAnsiTheme="minorHAnsi" w:cstheme="minorHAnsi"/>
                <w:bCs/>
                <w:sz w:val="14"/>
                <w:szCs w:val="14"/>
              </w:rPr>
              <w:t>6</w:t>
            </w:r>
            <w:r w:rsidR="00BD4DC0" w:rsidRPr="00AE4753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) </w:t>
            </w:r>
            <w:r w:rsidRPr="00AE4753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$:</w:t>
            </w:r>
          </w:p>
          <w:p w14:paraId="3D7F8090" w14:textId="3E8FAA20" w:rsidR="00AB0690" w:rsidRPr="00AE4753" w:rsidRDefault="00AB0690" w:rsidP="00133D8A">
            <w:pPr>
              <w:tabs>
                <w:tab w:val="left" w:pos="-1080"/>
                <w:tab w:val="left" w:pos="-360"/>
                <w:tab w:val="left" w:pos="1469"/>
                <w:tab w:val="right" w:pos="3119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360"/>
                <w:tab w:val="left" w:pos="10440"/>
                <w:tab w:val="left" w:pos="11160"/>
              </w:tabs>
              <w:spacing w:after="28" w:line="194" w:lineRule="exact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B0690" w:rsidRPr="00AE4753" w14:paraId="373DCED9" w14:textId="77777777" w:rsidTr="00F378E1">
        <w:trPr>
          <w:trHeight w:val="294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7BDAB2FA" w14:textId="77777777" w:rsidR="00AB0690" w:rsidRPr="00AE4753" w:rsidRDefault="00AB0690" w:rsidP="004A2946">
            <w:pPr>
              <w:spacing w:line="57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10111CAE" w14:textId="77777777" w:rsidR="00AB0690" w:rsidRPr="00AE4753" w:rsidRDefault="00AB0690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left="1140" w:right="60" w:hanging="114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10. PRINCIPAL INVESTIGATOR</w:t>
            </w:r>
            <w:r w:rsidR="00AA672D"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, CP LEADER AND CO-INVESTIGATOR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(S)</w:t>
            </w:r>
          </w:p>
        </w:tc>
        <w:tc>
          <w:tcPr>
            <w:tcW w:w="4680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85FC6D" w14:textId="77777777" w:rsidR="00AB0690" w:rsidRPr="00AE4753" w:rsidRDefault="00AB0690" w:rsidP="004A2946">
            <w:pPr>
              <w:spacing w:line="57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E31CACC" w14:textId="77777777" w:rsidR="00AB0690" w:rsidRPr="00AE4753" w:rsidRDefault="00AB0690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11. a. </w:t>
            </w:r>
            <w:r w:rsidR="00287720"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PI’s 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PHONE </w:t>
            </w:r>
            <w:r w:rsidR="005A09D4"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N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UMBER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6"/>
              </w:rPr>
              <w:t>: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</w:t>
            </w:r>
          </w:p>
        </w:tc>
      </w:tr>
      <w:tr w:rsidR="00AB0690" w:rsidRPr="00AE4753" w14:paraId="77C735EB" w14:textId="77777777" w:rsidTr="00F378E1">
        <w:trPr>
          <w:trHeight w:val="165"/>
        </w:trPr>
        <w:tc>
          <w:tcPr>
            <w:tcW w:w="6060" w:type="dxa"/>
            <w:gridSpan w:val="3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9353365" w14:textId="77777777" w:rsidR="00AB0690" w:rsidRPr="00AE4753" w:rsidRDefault="00AB0690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9019E5A" w14:textId="77777777" w:rsidR="00AB0690" w:rsidRPr="00AE4753" w:rsidRDefault="00AB0690" w:rsidP="00A61788">
            <w:pPr>
              <w:tabs>
                <w:tab w:val="left" w:pos="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14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a. Name of </w:t>
            </w:r>
            <w:r w:rsidR="00287720"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Principal Investigator 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(First, Middle</w:t>
            </w:r>
            <w:r w:rsidR="00287720"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Initial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, Last) </w:t>
            </w:r>
          </w:p>
        </w:tc>
        <w:tc>
          <w:tcPr>
            <w:tcW w:w="4680" w:type="dxa"/>
            <w:gridSpan w:val="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E24DBC7" w14:textId="77777777" w:rsidR="00AB0690" w:rsidRPr="00AE4753" w:rsidRDefault="00AB0690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7104F83" w14:textId="77777777" w:rsidR="00AB0690" w:rsidRPr="00AE4753" w:rsidRDefault="00AB0690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50" w:right="60"/>
              <w:rPr>
                <w:rFonts w:asciiTheme="minorHAnsi" w:hAnsiTheme="minorHAnsi" w:cstheme="minorHAnsi"/>
                <w:b/>
                <w:bCs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 b. FAX NUMBER:  </w:t>
            </w:r>
          </w:p>
        </w:tc>
      </w:tr>
      <w:tr w:rsidR="00AB0690" w:rsidRPr="00AE4753" w14:paraId="52297BF7" w14:textId="77777777" w:rsidTr="00F378E1">
        <w:trPr>
          <w:trHeight w:val="353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06C76B4" w14:textId="77777777" w:rsidR="00AB0690" w:rsidRPr="00AE4753" w:rsidRDefault="00AB0690" w:rsidP="004A2946">
            <w:pPr>
              <w:spacing w:line="57" w:lineRule="exact"/>
              <w:ind w:left="1140" w:right="60" w:hanging="42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C129475" w14:textId="77777777" w:rsidR="00AB0690" w:rsidRPr="00AE4753" w:rsidRDefault="00AB0690" w:rsidP="00F378E1">
            <w:pPr>
              <w:tabs>
                <w:tab w:val="left" w:pos="-120"/>
                <w:tab w:val="left" w:pos="15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left="270" w:right="60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627C3" w14:textId="77777777" w:rsidR="00AB0690" w:rsidRPr="00AE4753" w:rsidRDefault="00AB0690" w:rsidP="004A2946">
            <w:pPr>
              <w:spacing w:line="57" w:lineRule="exact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5C06D2F" w14:textId="77777777" w:rsidR="00AB0690" w:rsidRPr="00AE4753" w:rsidRDefault="00AB0690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left="5401" w:right="60" w:hanging="5401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sz w:val="14"/>
                <w:szCs w:val="16"/>
              </w:rPr>
              <w:tab/>
            </w:r>
            <w:r w:rsidRPr="00AE4753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 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c. E-MAIL ADDRESS:  </w:t>
            </w:r>
          </w:p>
        </w:tc>
      </w:tr>
      <w:tr w:rsidR="00A61788" w:rsidRPr="00AE4753" w14:paraId="362701EC" w14:textId="77777777" w:rsidTr="00F378E1">
        <w:trPr>
          <w:trHeight w:val="220"/>
        </w:trPr>
        <w:tc>
          <w:tcPr>
            <w:tcW w:w="6060" w:type="dxa"/>
            <w:gridSpan w:val="3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C858F0B" w14:textId="77777777" w:rsidR="00A61788" w:rsidRPr="00AE4753" w:rsidRDefault="00A61788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b/>
                <w:bCs/>
                <w:sz w:val="14"/>
                <w:szCs w:val="16"/>
              </w:rPr>
            </w:pPr>
          </w:p>
          <w:p w14:paraId="4ACD6A71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080"/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b. Co-Investigator (First, Middle Initial, Last)</w:t>
            </w:r>
          </w:p>
        </w:tc>
        <w:tc>
          <w:tcPr>
            <w:tcW w:w="46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795BE6" w14:textId="77777777" w:rsidR="00A61788" w:rsidRPr="00AE4753" w:rsidRDefault="00A61788" w:rsidP="004A2946">
            <w:pPr>
              <w:spacing w:line="28" w:lineRule="exact"/>
              <w:ind w:right="60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14:paraId="5BC76124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2"/>
              </w:rPr>
              <w:t>12. PI’s BUSINESS ADDRESS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(Include Department/Zip Code)</w:t>
            </w:r>
            <w:r w:rsidRPr="00AE4753">
              <w:rPr>
                <w:rFonts w:asciiTheme="minorHAnsi" w:hAnsiTheme="minorHAnsi" w:cstheme="minorHAnsi"/>
                <w:b/>
                <w:sz w:val="14"/>
                <w:szCs w:val="16"/>
              </w:rPr>
              <w:tab/>
            </w:r>
          </w:p>
          <w:p w14:paraId="0AE69313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A4F015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</w:tabs>
              <w:spacing w:after="28"/>
              <w:ind w:right="6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9B279A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3F4B0DD8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  <w:p w14:paraId="3D5EFB93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FE603A6" w14:textId="77777777" w:rsidR="00A61788" w:rsidRPr="00AE4753" w:rsidRDefault="00A61788" w:rsidP="00140D4E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</w:tr>
      <w:tr w:rsidR="00A61788" w:rsidRPr="00AE4753" w14:paraId="04E73E88" w14:textId="77777777" w:rsidTr="00F378E1">
        <w:trPr>
          <w:trHeight w:val="353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11819613" w14:textId="77777777" w:rsidR="00A61788" w:rsidRPr="00AE4753" w:rsidRDefault="00A61788" w:rsidP="004A2946">
            <w:pPr>
              <w:spacing w:line="57" w:lineRule="exact"/>
              <w:ind w:left="1140" w:right="60" w:hanging="420"/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</w:pPr>
          </w:p>
          <w:p w14:paraId="33671A7D" w14:textId="77777777" w:rsidR="00A61788" w:rsidRPr="00AE4753" w:rsidRDefault="00A61788" w:rsidP="00F378E1">
            <w:pPr>
              <w:tabs>
                <w:tab w:val="left" w:pos="-12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left="270" w:right="6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570011C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</w:tc>
      </w:tr>
      <w:tr w:rsidR="00A61788" w:rsidRPr="00AE4753" w14:paraId="1C2FFDB1" w14:textId="77777777" w:rsidTr="00F378E1">
        <w:trPr>
          <w:trHeight w:val="242"/>
        </w:trPr>
        <w:tc>
          <w:tcPr>
            <w:tcW w:w="6060" w:type="dxa"/>
            <w:gridSpan w:val="3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6569317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08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c. Co-Investigator (First, Middle Initial, Last)</w:t>
            </w: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255AF39" w14:textId="77777777" w:rsidR="00A61788" w:rsidRPr="00AE4753" w:rsidRDefault="00A61788" w:rsidP="004A2946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b/>
                <w:bCs/>
                <w:sz w:val="14"/>
                <w:szCs w:val="16"/>
              </w:rPr>
            </w:pPr>
          </w:p>
        </w:tc>
      </w:tr>
      <w:tr w:rsidR="00A61788" w:rsidRPr="00AE4753" w14:paraId="0358220A" w14:textId="77777777" w:rsidTr="00F378E1">
        <w:trPr>
          <w:trHeight w:val="371"/>
        </w:trPr>
        <w:tc>
          <w:tcPr>
            <w:tcW w:w="6060" w:type="dxa"/>
            <w:gridSpan w:val="3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14:paraId="78243CEC" w14:textId="77777777" w:rsidR="00A61788" w:rsidRPr="00AE4753" w:rsidRDefault="00A61788" w:rsidP="00F378E1">
            <w:pPr>
              <w:ind w:left="270" w:right="5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14230D5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</w:tc>
      </w:tr>
      <w:tr w:rsidR="00A61788" w:rsidRPr="00AE4753" w14:paraId="0151D1CA" w14:textId="77777777" w:rsidTr="00F378E1">
        <w:trPr>
          <w:trHeight w:val="220"/>
        </w:trPr>
        <w:tc>
          <w:tcPr>
            <w:tcW w:w="6060" w:type="dxa"/>
            <w:gridSpan w:val="3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71E981F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08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d. Co-Investigator (First, Middle Initial, Last)</w:t>
            </w: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BBEC9D6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5EA3B2E6" w14:textId="77777777" w:rsidTr="00F378E1">
        <w:trPr>
          <w:trHeight w:val="308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14:paraId="3AE9EAF4" w14:textId="77777777" w:rsidR="00A61788" w:rsidRPr="00AE4753" w:rsidRDefault="00A61788" w:rsidP="005A09D4">
            <w:pPr>
              <w:spacing w:line="120" w:lineRule="exact"/>
              <w:ind w:left="1140" w:right="60" w:hanging="4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AE771CD" w14:textId="77777777" w:rsidR="00A61788" w:rsidRPr="00AE4753" w:rsidRDefault="00A61788" w:rsidP="00F378E1">
            <w:pPr>
              <w:ind w:left="270" w:right="5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C059EA3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5A5CFCB0" w14:textId="77777777" w:rsidTr="00F378E1">
        <w:trPr>
          <w:trHeight w:val="176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12F9AC" w14:textId="77777777" w:rsidR="00A61788" w:rsidRPr="00AE4753" w:rsidRDefault="00A61788" w:rsidP="00FC71B4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08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e. Co-Investigator (First, Middle Initial, Last)</w:t>
            </w: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8010656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538FAE71" w14:textId="77777777" w:rsidTr="00A61788">
        <w:trPr>
          <w:trHeight w:val="353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6D80F" w14:textId="77777777" w:rsidR="00A61788" w:rsidRPr="00AE4753" w:rsidRDefault="00A61788" w:rsidP="00F378E1">
            <w:pPr>
              <w:ind w:left="270" w:right="5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AAB9568" w14:textId="77777777" w:rsidR="00A61788" w:rsidRPr="00AE4753" w:rsidRDefault="00A61788" w:rsidP="004A2946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68A8F768" w14:textId="77777777" w:rsidTr="00183CD4">
        <w:trPr>
          <w:trHeight w:val="225"/>
        </w:trPr>
        <w:tc>
          <w:tcPr>
            <w:tcW w:w="606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A2401F6" w14:textId="77777777" w:rsidR="00A61788" w:rsidRPr="00AE4753" w:rsidRDefault="00A61788" w:rsidP="00A61788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left="1140" w:right="60" w:hanging="108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AE4753">
              <w:rPr>
                <w:rFonts w:asciiTheme="minorHAnsi" w:hAnsiTheme="minorHAnsi" w:cstheme="minorHAnsi"/>
                <w:b/>
                <w:sz w:val="14"/>
                <w:szCs w:val="14"/>
              </w:rPr>
              <w:t>f. Co-Investigator (First, Middle Initial, Last)</w:t>
            </w: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26C1D32" w14:textId="77777777" w:rsidR="00A61788" w:rsidRPr="00AE4753" w:rsidRDefault="00A61788" w:rsidP="00A61788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2B371540" w14:textId="77777777" w:rsidTr="00A61788">
        <w:trPr>
          <w:trHeight w:val="396"/>
        </w:trPr>
        <w:tc>
          <w:tcPr>
            <w:tcW w:w="606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82E5E" w14:textId="77777777" w:rsidR="00A61788" w:rsidRPr="00AE4753" w:rsidRDefault="00A61788" w:rsidP="00A61788">
            <w:pPr>
              <w:ind w:left="270" w:right="5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8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7A0F7" w14:textId="77777777" w:rsidR="00A61788" w:rsidRPr="00AE4753" w:rsidRDefault="00A61788" w:rsidP="00A61788">
            <w:pPr>
              <w:tabs>
                <w:tab w:val="left" w:pos="-120"/>
                <w:tab w:val="left" w:pos="150"/>
                <w:tab w:val="left" w:pos="1080"/>
                <w:tab w:val="left" w:pos="186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/>
              <w:ind w:right="6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A61788" w:rsidRPr="00AE4753" w14:paraId="0EEF4E28" w14:textId="77777777" w:rsidTr="00BD4DC0">
        <w:trPr>
          <w:trHeight w:val="468"/>
        </w:trPr>
        <w:tc>
          <w:tcPr>
            <w:tcW w:w="9102" w:type="dxa"/>
            <w:gridSpan w:val="6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</w:tcPr>
          <w:p w14:paraId="3376980C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  <w:t xml:space="preserve"> </w:t>
            </w:r>
            <w:r w:rsidRPr="00AE4753"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  <w:t>SIGNATURE OF PRINCIPAL INVESTIGATOR:</w:t>
            </w:r>
          </w:p>
          <w:p w14:paraId="67B3C1F3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</w:pPr>
          </w:p>
        </w:tc>
        <w:tc>
          <w:tcPr>
            <w:tcW w:w="1638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6246CF4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1160"/>
              </w:tabs>
              <w:ind w:right="60"/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  <w:t>DATE</w:t>
            </w:r>
          </w:p>
          <w:p w14:paraId="6E74B922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ind w:right="6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A61788" w:rsidRPr="00AE4753" w14:paraId="121A2508" w14:textId="77777777" w:rsidTr="00254FBA">
        <w:trPr>
          <w:trHeight w:val="536"/>
        </w:trPr>
        <w:tc>
          <w:tcPr>
            <w:tcW w:w="6060" w:type="dxa"/>
            <w:gridSpan w:val="3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96114D" w14:textId="77777777" w:rsidR="00A61788" w:rsidRPr="00AE4753" w:rsidRDefault="00A61788" w:rsidP="00A61788">
            <w:pPr>
              <w:spacing w:line="28" w:lineRule="exact"/>
              <w:ind w:left="1140" w:right="60" w:hanging="420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14:paraId="5122765C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line="129" w:lineRule="exact"/>
              <w:ind w:right="60"/>
              <w:rPr>
                <w:rFonts w:asciiTheme="minorHAnsi" w:hAnsiTheme="minorHAnsi" w:cstheme="minorHAnsi"/>
                <w:sz w:val="14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4"/>
                <w:szCs w:val="12"/>
              </w:rPr>
              <w:t>SIGNATURE OF AUTHORIZED ORGANIZATIONAL REPRESENTATIVE</w:t>
            </w:r>
            <w:r w:rsidRPr="00AE4753">
              <w:rPr>
                <w:rFonts w:asciiTheme="minorHAnsi" w:hAnsiTheme="minorHAnsi" w:cstheme="minorHAnsi"/>
                <w:i/>
                <w:sz w:val="12"/>
                <w:szCs w:val="12"/>
              </w:rPr>
              <w:t>:</w:t>
            </w:r>
          </w:p>
          <w:p w14:paraId="32239AE3" w14:textId="77777777" w:rsidR="00A61788" w:rsidRPr="00AE4753" w:rsidRDefault="00A61788" w:rsidP="00A61788">
            <w:pPr>
              <w:spacing w:line="120" w:lineRule="exact"/>
              <w:ind w:left="1140" w:right="60" w:hanging="420"/>
              <w:rPr>
                <w:rFonts w:asciiTheme="minorHAnsi" w:hAnsiTheme="minorHAnsi" w:cstheme="minorHAnsi"/>
                <w:sz w:val="12"/>
                <w:szCs w:val="12"/>
              </w:rPr>
            </w:pPr>
          </w:p>
          <w:p w14:paraId="1AF9CCC9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 w:line="194" w:lineRule="exact"/>
              <w:ind w:right="60"/>
              <w:jc w:val="right"/>
              <w:rPr>
                <w:rFonts w:asciiTheme="minorHAnsi" w:hAnsiTheme="minorHAnsi" w:cstheme="minorHAnsi"/>
                <w:sz w:val="14"/>
                <w:szCs w:val="12"/>
              </w:rPr>
            </w:pPr>
            <w:r w:rsidRPr="00AE4753">
              <w:rPr>
                <w:rFonts w:asciiTheme="minorHAnsi" w:hAnsiTheme="minorHAnsi" w:cstheme="minorHAnsi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BCA0EE" wp14:editId="68769EC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113030</wp:posOffset>
                      </wp:positionV>
                      <wp:extent cx="0" cy="0"/>
                      <wp:effectExtent l="9525" t="10795" r="9525" b="8255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E17508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8.9pt" to="-6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ygZ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u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"/>
                  </w:pict>
                </mc:Fallback>
              </mc:AlternateContent>
            </w:r>
            <w:r w:rsidRPr="00AE4753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3042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nil"/>
            </w:tcBorders>
          </w:tcPr>
          <w:p w14:paraId="7C31F815" w14:textId="77777777" w:rsidR="00A61788" w:rsidRPr="00AE4753" w:rsidRDefault="00A61788" w:rsidP="00A61788">
            <w:pPr>
              <w:ind w:right="60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24073F42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jc w:val="center"/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  <w:t>TITLE</w:t>
            </w:r>
          </w:p>
          <w:p w14:paraId="451283BE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58" w:line="194" w:lineRule="exact"/>
              <w:ind w:right="6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254F5C6" w14:textId="77777777" w:rsidR="00A61788" w:rsidRPr="00AE4753" w:rsidRDefault="00A61788" w:rsidP="00A61788">
            <w:pPr>
              <w:ind w:right="60"/>
              <w:rPr>
                <w:rFonts w:asciiTheme="minorHAnsi" w:hAnsiTheme="minorHAnsi" w:cstheme="minorHAnsi"/>
                <w:sz w:val="6"/>
                <w:szCs w:val="6"/>
              </w:rPr>
            </w:pPr>
          </w:p>
          <w:p w14:paraId="4065A065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</w:tabs>
              <w:spacing w:after="28"/>
              <w:ind w:right="60"/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AE4753"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  <w:t>DATE</w:t>
            </w:r>
          </w:p>
          <w:p w14:paraId="15C71916" w14:textId="77777777" w:rsidR="00A61788" w:rsidRPr="00AE4753" w:rsidRDefault="00A61788" w:rsidP="00A61788">
            <w:pPr>
              <w:tabs>
                <w:tab w:val="left" w:pos="-120"/>
                <w:tab w:val="left" w:pos="258"/>
                <w:tab w:val="left" w:pos="1080"/>
                <w:tab w:val="left" w:pos="1800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</w:tabs>
              <w:spacing w:after="58" w:line="194" w:lineRule="exact"/>
              <w:ind w:right="6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00B54B0" w14:textId="77777777" w:rsidR="00AB0690" w:rsidRPr="00AE4753" w:rsidRDefault="00EB0940" w:rsidP="00AB0690">
      <w:pPr>
        <w:rPr>
          <w:rFonts w:asciiTheme="minorHAnsi" w:hAnsiTheme="minorHAnsi" w:cstheme="minorHAnsi"/>
          <w:i/>
          <w:sz w:val="16"/>
          <w:szCs w:val="16"/>
        </w:rPr>
      </w:pPr>
      <w:r w:rsidRPr="00AE4753">
        <w:rPr>
          <w:rFonts w:asciiTheme="minorHAnsi" w:hAnsiTheme="minorHAnsi" w:cstheme="minorHAnsi"/>
          <w:i/>
          <w:sz w:val="16"/>
          <w:szCs w:val="16"/>
        </w:rPr>
        <w:t>Adobe digitally signed is accepted.</w:t>
      </w:r>
    </w:p>
    <w:sectPr w:rsidR="00AB0690" w:rsidRPr="00AE4753" w:rsidSect="00A61788">
      <w:headerReference w:type="default" r:id="rId8"/>
      <w:footerReference w:type="default" r:id="rId9"/>
      <w:type w:val="continuous"/>
      <w:pgSz w:w="12240" w:h="15840" w:code="1"/>
      <w:pgMar w:top="727" w:right="1080" w:bottom="810" w:left="1080" w:header="360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14536" w14:textId="77777777" w:rsidR="00DC22C3" w:rsidRDefault="00DC22C3">
      <w:r>
        <w:separator/>
      </w:r>
    </w:p>
  </w:endnote>
  <w:endnote w:type="continuationSeparator" w:id="0">
    <w:p w14:paraId="51576E7D" w14:textId="77777777" w:rsidR="00DC22C3" w:rsidRDefault="00DC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C4F60" w14:textId="55512D60" w:rsidR="00286FA6" w:rsidRPr="00945D3C" w:rsidRDefault="00286FA6" w:rsidP="00DD07CE">
    <w:pPr>
      <w:pStyle w:val="Footer"/>
      <w:tabs>
        <w:tab w:val="clear" w:pos="8640"/>
        <w:tab w:val="right" w:pos="9810"/>
      </w:tabs>
      <w:ind w:right="180"/>
      <w:jc w:val="right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3937" w14:textId="77777777" w:rsidR="00DC22C3" w:rsidRDefault="00DC22C3">
      <w:r>
        <w:separator/>
      </w:r>
    </w:p>
  </w:footnote>
  <w:footnote w:type="continuationSeparator" w:id="0">
    <w:p w14:paraId="24426A1A" w14:textId="77777777" w:rsidR="00DC22C3" w:rsidRDefault="00DC2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94FC" w14:textId="49BBF216" w:rsidR="00A130C7" w:rsidRPr="00AE4753" w:rsidRDefault="00A130C7" w:rsidP="00286FA6">
    <w:pPr>
      <w:pStyle w:val="Header"/>
      <w:tabs>
        <w:tab w:val="clear" w:pos="8640"/>
        <w:tab w:val="right" w:pos="9990"/>
      </w:tabs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3C1247F"/>
    <w:multiLevelType w:val="hybridMultilevel"/>
    <w:tmpl w:val="CBCA8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67617"/>
    <w:multiLevelType w:val="hybridMultilevel"/>
    <w:tmpl w:val="3362BA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477C7"/>
    <w:multiLevelType w:val="hybridMultilevel"/>
    <w:tmpl w:val="997EF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62814"/>
    <w:multiLevelType w:val="hybridMultilevel"/>
    <w:tmpl w:val="5E6A8F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49674F7"/>
    <w:multiLevelType w:val="hybridMultilevel"/>
    <w:tmpl w:val="8F5092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46107"/>
    <w:multiLevelType w:val="hybridMultilevel"/>
    <w:tmpl w:val="E4286E0A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26791F5F"/>
    <w:multiLevelType w:val="hybridMultilevel"/>
    <w:tmpl w:val="612C5F80"/>
    <w:lvl w:ilvl="0" w:tplc="0EB20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BF46C6"/>
    <w:multiLevelType w:val="hybridMultilevel"/>
    <w:tmpl w:val="CC9AE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343347C7"/>
    <w:multiLevelType w:val="hybridMultilevel"/>
    <w:tmpl w:val="C54EB3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1084A"/>
    <w:multiLevelType w:val="hybridMultilevel"/>
    <w:tmpl w:val="75F6E8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955060"/>
    <w:multiLevelType w:val="hybridMultilevel"/>
    <w:tmpl w:val="3C144DA2"/>
    <w:lvl w:ilvl="0" w:tplc="C88A06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8522E"/>
    <w:multiLevelType w:val="hybridMultilevel"/>
    <w:tmpl w:val="CC9AE5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27F4BDD"/>
    <w:multiLevelType w:val="hybridMultilevel"/>
    <w:tmpl w:val="BD7498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42946B67"/>
    <w:multiLevelType w:val="hybridMultilevel"/>
    <w:tmpl w:val="373A134E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135DFE"/>
    <w:multiLevelType w:val="hybridMultilevel"/>
    <w:tmpl w:val="9056C93E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CD447C"/>
    <w:multiLevelType w:val="hybridMultilevel"/>
    <w:tmpl w:val="3B5CABDE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372D2A"/>
    <w:multiLevelType w:val="hybridMultilevel"/>
    <w:tmpl w:val="2612030C"/>
    <w:lvl w:ilvl="0" w:tplc="F356C564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8" w15:restartNumberingAfterBreak="0">
    <w:nsid w:val="48564B30"/>
    <w:multiLevelType w:val="hybridMultilevel"/>
    <w:tmpl w:val="4D86A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EC63A6"/>
    <w:multiLevelType w:val="hybridMultilevel"/>
    <w:tmpl w:val="32F42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4E753573"/>
    <w:multiLevelType w:val="hybridMultilevel"/>
    <w:tmpl w:val="6E30BF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75165"/>
    <w:multiLevelType w:val="hybridMultilevel"/>
    <w:tmpl w:val="B5F40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707858"/>
    <w:multiLevelType w:val="hybridMultilevel"/>
    <w:tmpl w:val="53B80936"/>
    <w:lvl w:ilvl="0" w:tplc="04090009">
      <w:start w:val="1"/>
      <w:numFmt w:val="bullet"/>
      <w:lvlText w:val=""/>
      <w:lvlJc w:val="left"/>
      <w:pPr>
        <w:tabs>
          <w:tab w:val="num" w:pos="882"/>
        </w:tabs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23F3BAF"/>
    <w:multiLevelType w:val="hybridMultilevel"/>
    <w:tmpl w:val="332A27B6"/>
    <w:lvl w:ilvl="0" w:tplc="646CF808">
      <w:start w:val="1"/>
      <w:numFmt w:val="decimal"/>
      <w:lvlText w:val="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317CAFCC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6A0AA2"/>
    <w:multiLevelType w:val="hybridMultilevel"/>
    <w:tmpl w:val="60FAAB8C"/>
    <w:lvl w:ilvl="0" w:tplc="75A0EF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6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36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5A92DB1"/>
    <w:multiLevelType w:val="hybridMultilevel"/>
    <w:tmpl w:val="4804315E"/>
    <w:lvl w:ilvl="0" w:tplc="55E490AE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764A3B31"/>
    <w:multiLevelType w:val="hybridMultilevel"/>
    <w:tmpl w:val="E8140D08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027F7D"/>
    <w:multiLevelType w:val="hybridMultilevel"/>
    <w:tmpl w:val="29AC165E"/>
    <w:lvl w:ilvl="0" w:tplc="55E490AE">
      <w:start w:val="1"/>
      <w:numFmt w:val="lowerRoman"/>
      <w:lvlText w:val="%1."/>
      <w:lvlJc w:val="right"/>
      <w:pPr>
        <w:tabs>
          <w:tab w:val="num" w:pos="900"/>
        </w:tabs>
        <w:ind w:left="900" w:hanging="18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 w16cid:durableId="593363764">
    <w:abstractNumId w:val="13"/>
  </w:num>
  <w:num w:numId="2" w16cid:durableId="1752190121">
    <w:abstractNumId w:val="4"/>
  </w:num>
  <w:num w:numId="3" w16cid:durableId="1566719108">
    <w:abstractNumId w:val="8"/>
  </w:num>
  <w:num w:numId="4" w16cid:durableId="1185366738">
    <w:abstractNumId w:val="12"/>
  </w:num>
  <w:num w:numId="5" w16cid:durableId="982387590">
    <w:abstractNumId w:val="19"/>
  </w:num>
  <w:num w:numId="6" w16cid:durableId="2072386658">
    <w:abstractNumId w:val="24"/>
  </w:num>
  <w:num w:numId="7" w16cid:durableId="1880123096">
    <w:abstractNumId w:val="17"/>
  </w:num>
  <w:num w:numId="8" w16cid:durableId="629552503">
    <w:abstractNumId w:val="23"/>
  </w:num>
  <w:num w:numId="9" w16cid:durableId="372268131">
    <w:abstractNumId w:val="16"/>
  </w:num>
  <w:num w:numId="10" w16cid:durableId="1650085742">
    <w:abstractNumId w:val="22"/>
  </w:num>
  <w:num w:numId="11" w16cid:durableId="1053389425">
    <w:abstractNumId w:val="27"/>
  </w:num>
  <w:num w:numId="12" w16cid:durableId="67968097">
    <w:abstractNumId w:val="6"/>
  </w:num>
  <w:num w:numId="13" w16cid:durableId="2089376087">
    <w:abstractNumId w:val="10"/>
  </w:num>
  <w:num w:numId="14" w16cid:durableId="726533385">
    <w:abstractNumId w:val="14"/>
  </w:num>
  <w:num w:numId="15" w16cid:durableId="1669596196">
    <w:abstractNumId w:val="26"/>
  </w:num>
  <w:num w:numId="16" w16cid:durableId="1348605084">
    <w:abstractNumId w:val="15"/>
  </w:num>
  <w:num w:numId="17" w16cid:durableId="1272054865">
    <w:abstractNumId w:val="11"/>
  </w:num>
  <w:num w:numId="18" w16cid:durableId="701394051">
    <w:abstractNumId w:val="21"/>
  </w:num>
  <w:num w:numId="19" w16cid:durableId="1825198905">
    <w:abstractNumId w:val="2"/>
  </w:num>
  <w:num w:numId="20" w16cid:durableId="1782141436">
    <w:abstractNumId w:val="3"/>
  </w:num>
  <w:num w:numId="21" w16cid:durableId="1744569623">
    <w:abstractNumId w:val="7"/>
  </w:num>
  <w:num w:numId="22" w16cid:durableId="653486180">
    <w:abstractNumId w:val="20"/>
  </w:num>
  <w:num w:numId="23" w16cid:durableId="509376952">
    <w:abstractNumId w:val="1"/>
  </w:num>
  <w:num w:numId="24" w16cid:durableId="229266304">
    <w:abstractNumId w:val="18"/>
  </w:num>
  <w:num w:numId="25" w16cid:durableId="1086463393">
    <w:abstractNumId w:val="25"/>
  </w:num>
  <w:num w:numId="26" w16cid:durableId="183635755">
    <w:abstractNumId w:val="5"/>
  </w:num>
  <w:num w:numId="27" w16cid:durableId="5454598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pitan, Nora - REE-ARS">
    <w15:presenceInfo w15:providerId="AD" w15:userId="S::Nora.Lapitan@usda.gov::03d7b0f6-8e49-473b-ac26-e01bc2625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characterSpacingControl w:val="doNotCompress"/>
  <w:hdrShapeDefaults>
    <o:shapedefaults v:ext="edit" spidmax="26625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058"/>
    <w:rsid w:val="00002E69"/>
    <w:rsid w:val="000060C9"/>
    <w:rsid w:val="00006497"/>
    <w:rsid w:val="00010718"/>
    <w:rsid w:val="00024D54"/>
    <w:rsid w:val="00025D2F"/>
    <w:rsid w:val="00026C03"/>
    <w:rsid w:val="0003307C"/>
    <w:rsid w:val="000403F6"/>
    <w:rsid w:val="00045C74"/>
    <w:rsid w:val="0004758F"/>
    <w:rsid w:val="00054447"/>
    <w:rsid w:val="00054D12"/>
    <w:rsid w:val="000911E5"/>
    <w:rsid w:val="00092EE3"/>
    <w:rsid w:val="00093322"/>
    <w:rsid w:val="0009710D"/>
    <w:rsid w:val="000A2778"/>
    <w:rsid w:val="000B1A94"/>
    <w:rsid w:val="000B4EF7"/>
    <w:rsid w:val="000B59CF"/>
    <w:rsid w:val="000C00E0"/>
    <w:rsid w:val="000C3772"/>
    <w:rsid w:val="000C6EE8"/>
    <w:rsid w:val="000D39A1"/>
    <w:rsid w:val="000E1693"/>
    <w:rsid w:val="000F0FDD"/>
    <w:rsid w:val="000F3428"/>
    <w:rsid w:val="000F5C42"/>
    <w:rsid w:val="000F7969"/>
    <w:rsid w:val="00101003"/>
    <w:rsid w:val="00104967"/>
    <w:rsid w:val="001066C9"/>
    <w:rsid w:val="00115191"/>
    <w:rsid w:val="0011666A"/>
    <w:rsid w:val="001329FB"/>
    <w:rsid w:val="00133D8A"/>
    <w:rsid w:val="00133F23"/>
    <w:rsid w:val="00134DFF"/>
    <w:rsid w:val="00135B63"/>
    <w:rsid w:val="00137BB7"/>
    <w:rsid w:val="00140D4E"/>
    <w:rsid w:val="001635C7"/>
    <w:rsid w:val="00171A82"/>
    <w:rsid w:val="001754B1"/>
    <w:rsid w:val="00181FC4"/>
    <w:rsid w:val="00187D7D"/>
    <w:rsid w:val="00192118"/>
    <w:rsid w:val="00193417"/>
    <w:rsid w:val="0019636A"/>
    <w:rsid w:val="001977A7"/>
    <w:rsid w:val="001A4D0C"/>
    <w:rsid w:val="001A6469"/>
    <w:rsid w:val="001C0498"/>
    <w:rsid w:val="001C0892"/>
    <w:rsid w:val="001C38F8"/>
    <w:rsid w:val="001D15AC"/>
    <w:rsid w:val="001D5715"/>
    <w:rsid w:val="001E1439"/>
    <w:rsid w:val="001E3B01"/>
    <w:rsid w:val="001F02C3"/>
    <w:rsid w:val="001F3652"/>
    <w:rsid w:val="001F37F5"/>
    <w:rsid w:val="001F63D5"/>
    <w:rsid w:val="002020BB"/>
    <w:rsid w:val="00206B7C"/>
    <w:rsid w:val="00211495"/>
    <w:rsid w:val="00213E87"/>
    <w:rsid w:val="0021472D"/>
    <w:rsid w:val="002240E9"/>
    <w:rsid w:val="0022736D"/>
    <w:rsid w:val="00230FA0"/>
    <w:rsid w:val="0023205C"/>
    <w:rsid w:val="00232EFE"/>
    <w:rsid w:val="0023386E"/>
    <w:rsid w:val="002356F5"/>
    <w:rsid w:val="00235B79"/>
    <w:rsid w:val="0023640F"/>
    <w:rsid w:val="002510A1"/>
    <w:rsid w:val="0025149F"/>
    <w:rsid w:val="00254FBA"/>
    <w:rsid w:val="00257D35"/>
    <w:rsid w:val="00263817"/>
    <w:rsid w:val="00280A63"/>
    <w:rsid w:val="00285163"/>
    <w:rsid w:val="00286FA6"/>
    <w:rsid w:val="00287720"/>
    <w:rsid w:val="002932D0"/>
    <w:rsid w:val="00295F7F"/>
    <w:rsid w:val="002971B3"/>
    <w:rsid w:val="002A47B1"/>
    <w:rsid w:val="002A568A"/>
    <w:rsid w:val="002B1286"/>
    <w:rsid w:val="002B6193"/>
    <w:rsid w:val="002B63E2"/>
    <w:rsid w:val="002C4739"/>
    <w:rsid w:val="002C4774"/>
    <w:rsid w:val="002C5B25"/>
    <w:rsid w:val="002C7E94"/>
    <w:rsid w:val="002D4666"/>
    <w:rsid w:val="002E277C"/>
    <w:rsid w:val="002E6017"/>
    <w:rsid w:val="002F2187"/>
    <w:rsid w:val="002F7451"/>
    <w:rsid w:val="00303608"/>
    <w:rsid w:val="00304BE1"/>
    <w:rsid w:val="00313266"/>
    <w:rsid w:val="003141D5"/>
    <w:rsid w:val="00315A3B"/>
    <w:rsid w:val="00320818"/>
    <w:rsid w:val="00321CB5"/>
    <w:rsid w:val="003262B1"/>
    <w:rsid w:val="00326B18"/>
    <w:rsid w:val="00335F50"/>
    <w:rsid w:val="0033695C"/>
    <w:rsid w:val="00337745"/>
    <w:rsid w:val="00337EE2"/>
    <w:rsid w:val="00350181"/>
    <w:rsid w:val="00350A8B"/>
    <w:rsid w:val="003601B5"/>
    <w:rsid w:val="00360ABD"/>
    <w:rsid w:val="00362988"/>
    <w:rsid w:val="00366172"/>
    <w:rsid w:val="00370E7F"/>
    <w:rsid w:val="003760F2"/>
    <w:rsid w:val="003766F3"/>
    <w:rsid w:val="00384288"/>
    <w:rsid w:val="00385F79"/>
    <w:rsid w:val="00386A23"/>
    <w:rsid w:val="00391084"/>
    <w:rsid w:val="00392384"/>
    <w:rsid w:val="00392DB4"/>
    <w:rsid w:val="00396885"/>
    <w:rsid w:val="00396AAC"/>
    <w:rsid w:val="003A48FB"/>
    <w:rsid w:val="003B4DDA"/>
    <w:rsid w:val="003C2683"/>
    <w:rsid w:val="003C44DC"/>
    <w:rsid w:val="003C7904"/>
    <w:rsid w:val="003D171A"/>
    <w:rsid w:val="003D68FF"/>
    <w:rsid w:val="003E153C"/>
    <w:rsid w:val="003E2644"/>
    <w:rsid w:val="003F0555"/>
    <w:rsid w:val="003F38A7"/>
    <w:rsid w:val="0042341B"/>
    <w:rsid w:val="00423CE1"/>
    <w:rsid w:val="00424BAB"/>
    <w:rsid w:val="0043646E"/>
    <w:rsid w:val="0044451C"/>
    <w:rsid w:val="00444899"/>
    <w:rsid w:val="00445989"/>
    <w:rsid w:val="0044598C"/>
    <w:rsid w:val="004459BE"/>
    <w:rsid w:val="00445BE6"/>
    <w:rsid w:val="0045492F"/>
    <w:rsid w:val="00463D4D"/>
    <w:rsid w:val="00463EB0"/>
    <w:rsid w:val="00464E8B"/>
    <w:rsid w:val="00465264"/>
    <w:rsid w:val="00465911"/>
    <w:rsid w:val="00473960"/>
    <w:rsid w:val="00476503"/>
    <w:rsid w:val="00476B6D"/>
    <w:rsid w:val="00490CE5"/>
    <w:rsid w:val="0049545D"/>
    <w:rsid w:val="004A2946"/>
    <w:rsid w:val="004A3E96"/>
    <w:rsid w:val="004B0CD7"/>
    <w:rsid w:val="004B1D9D"/>
    <w:rsid w:val="004B4A9B"/>
    <w:rsid w:val="004C08A4"/>
    <w:rsid w:val="004C13FD"/>
    <w:rsid w:val="004C4441"/>
    <w:rsid w:val="004C72E7"/>
    <w:rsid w:val="004E1B57"/>
    <w:rsid w:val="004E4AA6"/>
    <w:rsid w:val="004E7BD4"/>
    <w:rsid w:val="004F08C2"/>
    <w:rsid w:val="00500F9F"/>
    <w:rsid w:val="0050112B"/>
    <w:rsid w:val="005012CA"/>
    <w:rsid w:val="00506789"/>
    <w:rsid w:val="00511534"/>
    <w:rsid w:val="005119A7"/>
    <w:rsid w:val="005143E6"/>
    <w:rsid w:val="00522B46"/>
    <w:rsid w:val="00530FF8"/>
    <w:rsid w:val="005323AC"/>
    <w:rsid w:val="005435D4"/>
    <w:rsid w:val="00553053"/>
    <w:rsid w:val="00555D93"/>
    <w:rsid w:val="0056110B"/>
    <w:rsid w:val="00571733"/>
    <w:rsid w:val="005825E0"/>
    <w:rsid w:val="005842EC"/>
    <w:rsid w:val="00590092"/>
    <w:rsid w:val="005909BE"/>
    <w:rsid w:val="005925A6"/>
    <w:rsid w:val="00592C5E"/>
    <w:rsid w:val="005A09D4"/>
    <w:rsid w:val="005A156C"/>
    <w:rsid w:val="005A7461"/>
    <w:rsid w:val="005A790E"/>
    <w:rsid w:val="005B252B"/>
    <w:rsid w:val="005B7CAA"/>
    <w:rsid w:val="005C0BA3"/>
    <w:rsid w:val="005C39E4"/>
    <w:rsid w:val="005C3FE9"/>
    <w:rsid w:val="005D6C4F"/>
    <w:rsid w:val="005E0CA5"/>
    <w:rsid w:val="005E2343"/>
    <w:rsid w:val="005E2CC2"/>
    <w:rsid w:val="005E49DA"/>
    <w:rsid w:val="005F1E76"/>
    <w:rsid w:val="005F52F0"/>
    <w:rsid w:val="006003B6"/>
    <w:rsid w:val="00613CC9"/>
    <w:rsid w:val="00614773"/>
    <w:rsid w:val="00615B1C"/>
    <w:rsid w:val="0062163F"/>
    <w:rsid w:val="006229F4"/>
    <w:rsid w:val="0062663B"/>
    <w:rsid w:val="00634A36"/>
    <w:rsid w:val="00635FAC"/>
    <w:rsid w:val="00670F40"/>
    <w:rsid w:val="0067548D"/>
    <w:rsid w:val="00675AFD"/>
    <w:rsid w:val="00681D74"/>
    <w:rsid w:val="006874BB"/>
    <w:rsid w:val="00691C79"/>
    <w:rsid w:val="006B3F8C"/>
    <w:rsid w:val="006C1065"/>
    <w:rsid w:val="006C1E08"/>
    <w:rsid w:val="006C460E"/>
    <w:rsid w:val="006C5918"/>
    <w:rsid w:val="006D2F15"/>
    <w:rsid w:val="006D4498"/>
    <w:rsid w:val="006D64BD"/>
    <w:rsid w:val="006D6608"/>
    <w:rsid w:val="006E10FC"/>
    <w:rsid w:val="006E6790"/>
    <w:rsid w:val="007018AF"/>
    <w:rsid w:val="00723DB9"/>
    <w:rsid w:val="0072456E"/>
    <w:rsid w:val="00735366"/>
    <w:rsid w:val="00741B76"/>
    <w:rsid w:val="007528E0"/>
    <w:rsid w:val="00761D4C"/>
    <w:rsid w:val="007748E2"/>
    <w:rsid w:val="00786A37"/>
    <w:rsid w:val="00790847"/>
    <w:rsid w:val="00790E80"/>
    <w:rsid w:val="00793DEB"/>
    <w:rsid w:val="00795DCD"/>
    <w:rsid w:val="00796416"/>
    <w:rsid w:val="00797BB8"/>
    <w:rsid w:val="007B0474"/>
    <w:rsid w:val="007B2DF8"/>
    <w:rsid w:val="007B5D60"/>
    <w:rsid w:val="007D4FA4"/>
    <w:rsid w:val="007E710B"/>
    <w:rsid w:val="007F09D5"/>
    <w:rsid w:val="007F4819"/>
    <w:rsid w:val="007F586E"/>
    <w:rsid w:val="0080109F"/>
    <w:rsid w:val="00812091"/>
    <w:rsid w:val="00840F72"/>
    <w:rsid w:val="008435BD"/>
    <w:rsid w:val="0084412A"/>
    <w:rsid w:val="00844CB9"/>
    <w:rsid w:val="00845524"/>
    <w:rsid w:val="00861721"/>
    <w:rsid w:val="00862AF5"/>
    <w:rsid w:val="00862EAD"/>
    <w:rsid w:val="00863B6B"/>
    <w:rsid w:val="0087027A"/>
    <w:rsid w:val="00874702"/>
    <w:rsid w:val="00874CBD"/>
    <w:rsid w:val="00874F79"/>
    <w:rsid w:val="008858A8"/>
    <w:rsid w:val="008869C2"/>
    <w:rsid w:val="00893864"/>
    <w:rsid w:val="008A4437"/>
    <w:rsid w:val="008A711B"/>
    <w:rsid w:val="008B27D1"/>
    <w:rsid w:val="008B2A24"/>
    <w:rsid w:val="008C051E"/>
    <w:rsid w:val="008C7765"/>
    <w:rsid w:val="008D5C27"/>
    <w:rsid w:val="008E0E4E"/>
    <w:rsid w:val="008E1693"/>
    <w:rsid w:val="008E1960"/>
    <w:rsid w:val="008F2DE3"/>
    <w:rsid w:val="00900230"/>
    <w:rsid w:val="009030B0"/>
    <w:rsid w:val="00921A0B"/>
    <w:rsid w:val="00923AD4"/>
    <w:rsid w:val="009315E0"/>
    <w:rsid w:val="00932046"/>
    <w:rsid w:val="00940FA9"/>
    <w:rsid w:val="009416C5"/>
    <w:rsid w:val="0094416E"/>
    <w:rsid w:val="00945D3C"/>
    <w:rsid w:val="009469EC"/>
    <w:rsid w:val="009541D2"/>
    <w:rsid w:val="00956434"/>
    <w:rsid w:val="00956853"/>
    <w:rsid w:val="00970270"/>
    <w:rsid w:val="00970C04"/>
    <w:rsid w:val="00990502"/>
    <w:rsid w:val="0099061D"/>
    <w:rsid w:val="00997CD9"/>
    <w:rsid w:val="009A200B"/>
    <w:rsid w:val="009C0708"/>
    <w:rsid w:val="009E07DD"/>
    <w:rsid w:val="009E7F0C"/>
    <w:rsid w:val="009F065D"/>
    <w:rsid w:val="009F1BD6"/>
    <w:rsid w:val="009F2891"/>
    <w:rsid w:val="009F3FE9"/>
    <w:rsid w:val="009F7A67"/>
    <w:rsid w:val="00A0227C"/>
    <w:rsid w:val="00A130C7"/>
    <w:rsid w:val="00A13B54"/>
    <w:rsid w:val="00A36EA4"/>
    <w:rsid w:val="00A370AF"/>
    <w:rsid w:val="00A51B55"/>
    <w:rsid w:val="00A52060"/>
    <w:rsid w:val="00A61788"/>
    <w:rsid w:val="00A660B8"/>
    <w:rsid w:val="00A70537"/>
    <w:rsid w:val="00A70EFB"/>
    <w:rsid w:val="00A77C1E"/>
    <w:rsid w:val="00A811AE"/>
    <w:rsid w:val="00A8129B"/>
    <w:rsid w:val="00A934B3"/>
    <w:rsid w:val="00AA03BB"/>
    <w:rsid w:val="00AA3039"/>
    <w:rsid w:val="00AA60CC"/>
    <w:rsid w:val="00AA672D"/>
    <w:rsid w:val="00AB0690"/>
    <w:rsid w:val="00AC3609"/>
    <w:rsid w:val="00AD107F"/>
    <w:rsid w:val="00AD44A7"/>
    <w:rsid w:val="00AD5B06"/>
    <w:rsid w:val="00AE4753"/>
    <w:rsid w:val="00AE7543"/>
    <w:rsid w:val="00AE7F38"/>
    <w:rsid w:val="00AF03F0"/>
    <w:rsid w:val="00B1114E"/>
    <w:rsid w:val="00B12318"/>
    <w:rsid w:val="00B16D24"/>
    <w:rsid w:val="00B3248E"/>
    <w:rsid w:val="00B335D0"/>
    <w:rsid w:val="00B343B7"/>
    <w:rsid w:val="00B35F03"/>
    <w:rsid w:val="00B4335F"/>
    <w:rsid w:val="00B463BD"/>
    <w:rsid w:val="00B517FE"/>
    <w:rsid w:val="00B55ECC"/>
    <w:rsid w:val="00B63062"/>
    <w:rsid w:val="00B6772D"/>
    <w:rsid w:val="00B9111D"/>
    <w:rsid w:val="00BA2557"/>
    <w:rsid w:val="00BA72DE"/>
    <w:rsid w:val="00BA785B"/>
    <w:rsid w:val="00BB3E91"/>
    <w:rsid w:val="00BC25EE"/>
    <w:rsid w:val="00BD37ED"/>
    <w:rsid w:val="00BD4DC0"/>
    <w:rsid w:val="00BD6373"/>
    <w:rsid w:val="00BE6D88"/>
    <w:rsid w:val="00BF2014"/>
    <w:rsid w:val="00BF4B47"/>
    <w:rsid w:val="00C349D0"/>
    <w:rsid w:val="00C36586"/>
    <w:rsid w:val="00C369AA"/>
    <w:rsid w:val="00C37C39"/>
    <w:rsid w:val="00C37E84"/>
    <w:rsid w:val="00C4453A"/>
    <w:rsid w:val="00C44DCE"/>
    <w:rsid w:val="00C51509"/>
    <w:rsid w:val="00C6540D"/>
    <w:rsid w:val="00C7197B"/>
    <w:rsid w:val="00C72044"/>
    <w:rsid w:val="00C73D1B"/>
    <w:rsid w:val="00C7425E"/>
    <w:rsid w:val="00C74B29"/>
    <w:rsid w:val="00C74CB3"/>
    <w:rsid w:val="00C811E0"/>
    <w:rsid w:val="00C86FE2"/>
    <w:rsid w:val="00C876D3"/>
    <w:rsid w:val="00CA4B5B"/>
    <w:rsid w:val="00CB0389"/>
    <w:rsid w:val="00CB1CA8"/>
    <w:rsid w:val="00CB655C"/>
    <w:rsid w:val="00CB7581"/>
    <w:rsid w:val="00CC5969"/>
    <w:rsid w:val="00CC7469"/>
    <w:rsid w:val="00CD312B"/>
    <w:rsid w:val="00CD5821"/>
    <w:rsid w:val="00CE1199"/>
    <w:rsid w:val="00CE6038"/>
    <w:rsid w:val="00CF52BD"/>
    <w:rsid w:val="00D0040F"/>
    <w:rsid w:val="00D04778"/>
    <w:rsid w:val="00D0726C"/>
    <w:rsid w:val="00D120D4"/>
    <w:rsid w:val="00D13353"/>
    <w:rsid w:val="00D15B46"/>
    <w:rsid w:val="00D20D35"/>
    <w:rsid w:val="00D34AD1"/>
    <w:rsid w:val="00D37455"/>
    <w:rsid w:val="00D42567"/>
    <w:rsid w:val="00D44CB2"/>
    <w:rsid w:val="00D45E87"/>
    <w:rsid w:val="00D501ED"/>
    <w:rsid w:val="00D55E46"/>
    <w:rsid w:val="00D60A6E"/>
    <w:rsid w:val="00D613D1"/>
    <w:rsid w:val="00D614B2"/>
    <w:rsid w:val="00D621CF"/>
    <w:rsid w:val="00D75574"/>
    <w:rsid w:val="00D75C02"/>
    <w:rsid w:val="00D82117"/>
    <w:rsid w:val="00D948AD"/>
    <w:rsid w:val="00DA453A"/>
    <w:rsid w:val="00DA4B4F"/>
    <w:rsid w:val="00DA5206"/>
    <w:rsid w:val="00DA7054"/>
    <w:rsid w:val="00DB024F"/>
    <w:rsid w:val="00DB356C"/>
    <w:rsid w:val="00DB5DBB"/>
    <w:rsid w:val="00DC0E0F"/>
    <w:rsid w:val="00DC22C3"/>
    <w:rsid w:val="00DC4792"/>
    <w:rsid w:val="00DC54DB"/>
    <w:rsid w:val="00DD07CE"/>
    <w:rsid w:val="00DD39B5"/>
    <w:rsid w:val="00DE30F5"/>
    <w:rsid w:val="00DF0770"/>
    <w:rsid w:val="00DF26E2"/>
    <w:rsid w:val="00DF70D6"/>
    <w:rsid w:val="00E00564"/>
    <w:rsid w:val="00E01025"/>
    <w:rsid w:val="00E048BD"/>
    <w:rsid w:val="00E051BD"/>
    <w:rsid w:val="00E07B21"/>
    <w:rsid w:val="00E12146"/>
    <w:rsid w:val="00E12300"/>
    <w:rsid w:val="00E16234"/>
    <w:rsid w:val="00E23802"/>
    <w:rsid w:val="00E246DF"/>
    <w:rsid w:val="00E31739"/>
    <w:rsid w:val="00E45433"/>
    <w:rsid w:val="00E47E06"/>
    <w:rsid w:val="00E50581"/>
    <w:rsid w:val="00E614E7"/>
    <w:rsid w:val="00E6592C"/>
    <w:rsid w:val="00E72250"/>
    <w:rsid w:val="00E87326"/>
    <w:rsid w:val="00EA33DA"/>
    <w:rsid w:val="00EB0940"/>
    <w:rsid w:val="00ED187C"/>
    <w:rsid w:val="00ED4767"/>
    <w:rsid w:val="00ED5985"/>
    <w:rsid w:val="00EE3CF8"/>
    <w:rsid w:val="00EF1F08"/>
    <w:rsid w:val="00EF4058"/>
    <w:rsid w:val="00EF5696"/>
    <w:rsid w:val="00EF6EE3"/>
    <w:rsid w:val="00F049FB"/>
    <w:rsid w:val="00F0545B"/>
    <w:rsid w:val="00F07D82"/>
    <w:rsid w:val="00F118C2"/>
    <w:rsid w:val="00F122FE"/>
    <w:rsid w:val="00F1335D"/>
    <w:rsid w:val="00F34BE9"/>
    <w:rsid w:val="00F368BC"/>
    <w:rsid w:val="00F378E1"/>
    <w:rsid w:val="00F42431"/>
    <w:rsid w:val="00F50E5D"/>
    <w:rsid w:val="00F570AD"/>
    <w:rsid w:val="00F60877"/>
    <w:rsid w:val="00F6295A"/>
    <w:rsid w:val="00F62C85"/>
    <w:rsid w:val="00F71AAB"/>
    <w:rsid w:val="00F74BAC"/>
    <w:rsid w:val="00F750C3"/>
    <w:rsid w:val="00F7557E"/>
    <w:rsid w:val="00F769E7"/>
    <w:rsid w:val="00F779B1"/>
    <w:rsid w:val="00F87E05"/>
    <w:rsid w:val="00F95830"/>
    <w:rsid w:val="00F9777F"/>
    <w:rsid w:val="00FA4BC1"/>
    <w:rsid w:val="00FB4CFC"/>
    <w:rsid w:val="00FC71B4"/>
    <w:rsid w:val="00FE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1E58B5"/>
  <w15:chartTrackingRefBased/>
  <w15:docId w15:val="{DB6EAD93-D194-4ED7-BEAA-2F38AB72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5760"/>
      </w:tabs>
      <w:jc w:val="both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line="12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framePr w:hSpace="180" w:wrap="auto" w:vAnchor="text" w:hAnchor="margin" w:y="412"/>
      <w:tabs>
        <w:tab w:val="left" w:pos="0"/>
        <w:tab w:val="left" w:pos="720"/>
        <w:tab w:val="left" w:pos="127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620"/>
      </w:tabs>
      <w:spacing w:after="58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6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tabs>
        <w:tab w:val="left" w:pos="446"/>
      </w:tabs>
      <w:outlineLvl w:val="5"/>
    </w:pPr>
    <w:rPr>
      <w:b/>
      <w:bCs/>
      <w:sz w:val="14"/>
      <w:szCs w:val="14"/>
    </w:rPr>
  </w:style>
  <w:style w:type="paragraph" w:styleId="Heading7">
    <w:name w:val="heading 7"/>
    <w:basedOn w:val="Normal"/>
    <w:next w:val="Normal"/>
    <w:qFormat/>
    <w:pPr>
      <w:keepNext/>
      <w:tabs>
        <w:tab w:val="left" w:pos="412"/>
        <w:tab w:val="left" w:pos="67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19"/>
      <w:outlineLvl w:val="6"/>
    </w:pPr>
    <w:rPr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tabs>
        <w:tab w:val="center" w:pos="20"/>
        <w:tab w:val="left" w:pos="412"/>
        <w:tab w:val="left" w:pos="67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center"/>
      <w:outlineLvl w:val="7"/>
    </w:pPr>
    <w:rPr>
      <w:b/>
      <w:bCs/>
      <w:sz w:val="12"/>
      <w:szCs w:val="12"/>
    </w:rPr>
  </w:style>
  <w:style w:type="paragraph" w:styleId="Heading9">
    <w:name w:val="heading 9"/>
    <w:basedOn w:val="Normal"/>
    <w:next w:val="Normal"/>
    <w:qFormat/>
    <w:pPr>
      <w:keepNext/>
      <w:framePr w:hSpace="180" w:wrap="auto" w:vAnchor="text" w:hAnchor="margin" w:y="-26"/>
      <w:tabs>
        <w:tab w:val="left" w:pos="-1080"/>
        <w:tab w:val="left" w:pos="-360"/>
        <w:tab w:val="left" w:pos="15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28" w:line="194" w:lineRule="exact"/>
      <w:ind w:left="360"/>
      <w:jc w:val="both"/>
      <w:outlineLvl w:val="8"/>
    </w:pPr>
    <w:rPr>
      <w:b/>
      <w:bCs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center" w:pos="84"/>
        <w:tab w:val="left" w:pos="446"/>
      </w:tabs>
    </w:pPr>
    <w:rPr>
      <w:b/>
      <w:bCs/>
      <w:sz w:val="14"/>
      <w:szCs w:val="14"/>
    </w:rPr>
  </w:style>
  <w:style w:type="paragraph" w:styleId="BodyTextIndent">
    <w:name w:val="Body Text Indent"/>
    <w:basedOn w:val="Normal"/>
    <w:pPr>
      <w:framePr w:w="10358" w:wrap="auto" w:hAnchor="text" w:x="900"/>
      <w:tabs>
        <w:tab w:val="left" w:pos="0"/>
        <w:tab w:val="left" w:pos="720"/>
        <w:tab w:val="left" w:pos="1278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38"/>
      </w:tabs>
      <w:spacing w:line="194" w:lineRule="exact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qFormat/>
    <w:rPr>
      <w:sz w:val="32"/>
      <w:szCs w:val="32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color w:val="000000"/>
    </w:rPr>
  </w:style>
  <w:style w:type="paragraph" w:styleId="BodyTextIndent2">
    <w:name w:val="Body Text Indent 2"/>
    <w:basedOn w:val="Normal"/>
    <w:pPr>
      <w:tabs>
        <w:tab w:val="left" w:pos="-120"/>
        <w:tab w:val="left" w:pos="150"/>
        <w:tab w:val="left" w:pos="42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58"/>
      <w:ind w:left="420" w:hanging="362"/>
    </w:pPr>
    <w:rPr>
      <w:b/>
      <w:bCs/>
      <w:sz w:val="12"/>
      <w:szCs w:val="12"/>
    </w:rPr>
  </w:style>
  <w:style w:type="paragraph" w:styleId="BodyTextIndent3">
    <w:name w:val="Body Text Indent 3"/>
    <w:basedOn w:val="Normal"/>
    <w:pPr>
      <w:tabs>
        <w:tab w:val="left" w:pos="-120"/>
        <w:tab w:val="left" w:pos="150"/>
        <w:tab w:val="left" w:pos="42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  <w:spacing w:after="58" w:line="208" w:lineRule="exact"/>
      <w:ind w:left="60"/>
    </w:pPr>
    <w:rPr>
      <w:b/>
      <w:bCs/>
      <w:sz w:val="14"/>
      <w:szCs w:val="14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3">
    <w:name w:val="Body Text 3"/>
    <w:basedOn w:val="Normal"/>
    <w:rPr>
      <w:color w:val="800000"/>
      <w:sz w:val="120"/>
      <w:szCs w:val="120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framePr w:hSpace="180" w:wrap="auto" w:vAnchor="text" w:hAnchor="margin" w:y="-26"/>
      <w:tabs>
        <w:tab w:val="left" w:pos="-120"/>
        <w:tab w:val="left" w:pos="258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  <w:tab w:val="left" w:pos="9720"/>
        <w:tab w:val="left" w:pos="10440"/>
        <w:tab w:val="left" w:pos="11160"/>
      </w:tabs>
    </w:pPr>
    <w:rPr>
      <w:sz w:val="14"/>
      <w:szCs w:val="1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PlainText">
    <w:name w:val="Plain Text"/>
    <w:basedOn w:val="Normal"/>
    <w:rsid w:val="00225288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rsid w:val="001A4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07576F"/>
    <w:rPr>
      <w:b/>
      <w:bCs/>
    </w:rPr>
  </w:style>
  <w:style w:type="character" w:customStyle="1" w:styleId="messagetext1">
    <w:name w:val="messagetext1"/>
    <w:rsid w:val="00BE602D"/>
    <w:rPr>
      <w:rFonts w:ascii="Verdana" w:hAnsi="Verdana" w:hint="default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FA1B82"/>
    <w:rPr>
      <w:b/>
      <w:bCs/>
    </w:rPr>
  </w:style>
  <w:style w:type="paragraph" w:styleId="Revision">
    <w:name w:val="Revision"/>
    <w:hidden/>
    <w:uiPriority w:val="99"/>
    <w:semiHidden/>
    <w:rsid w:val="009441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B2F88-AA69-47D7-B81F-F6D7053DF8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d5b36e7-01ee-4ebc-867e-e03cfa0d4697}" enabled="0" method="" siteId="{ed5b36e7-01ee-4ebc-867e-e03cfa0d469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1549</Characters>
  <Application>Microsoft Office Word</Application>
  <DocSecurity>0</DocSecurity>
  <Lines>129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AND CONTENTS OF PROPOSALS</vt:lpstr>
    </vt:vector>
  </TitlesOfParts>
  <Company>Michigan State University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AND CONTENTS OF PROPOSALS</dc:title>
  <dc:subject/>
  <dc:creator>Valued Gateway Client</dc:creator>
  <cp:keywords/>
  <cp:lastModifiedBy>Lapitan, Nora - REE-ARS</cp:lastModifiedBy>
  <cp:revision>7</cp:revision>
  <cp:lastPrinted>2007-06-29T12:56:00Z</cp:lastPrinted>
  <dcterms:created xsi:type="dcterms:W3CDTF">2026-02-26T17:16:00Z</dcterms:created>
  <dcterms:modified xsi:type="dcterms:W3CDTF">2026-02-26T17:20:00Z</dcterms:modified>
</cp:coreProperties>
</file>